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890C0A8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AD5E47">
        <w:rPr>
          <w:b/>
          <w:bCs/>
          <w:sz w:val="24"/>
          <w:szCs w:val="24"/>
        </w:rPr>
        <w:t>4</w:t>
      </w:r>
      <w:r w:rsidR="00FB731B">
        <w:rPr>
          <w:b/>
          <w:bCs/>
          <w:sz w:val="24"/>
          <w:szCs w:val="24"/>
        </w:rPr>
        <w:t>337</w:t>
      </w:r>
    </w:p>
    <w:p w14:paraId="5691839E" w14:textId="1BDFE4C2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 xml:space="preserve">(revision of </w:t>
      </w:r>
      <w:r w:rsidR="00FB731B" w:rsidRPr="00CA2CD0">
        <w:rPr>
          <w:b/>
          <w:bCs/>
          <w:sz w:val="24"/>
          <w:szCs w:val="24"/>
        </w:rPr>
        <w:t>S6-24</w:t>
      </w:r>
      <w:r w:rsidR="00FB731B">
        <w:rPr>
          <w:b/>
          <w:bCs/>
          <w:sz w:val="24"/>
          <w:szCs w:val="24"/>
        </w:rPr>
        <w:t>4326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F2A43" w:rsidR="001E41F3" w:rsidRPr="00410371" w:rsidRDefault="007D64EC" w:rsidP="008F2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21F3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620E63" w:rsidR="001E41F3" w:rsidRPr="00410371" w:rsidRDefault="007D64EC" w:rsidP="0052631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2631F">
              <w:rPr>
                <w:b/>
                <w:noProof/>
                <w:sz w:val="28"/>
              </w:rPr>
              <w:t>0211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E7C61B" w:rsidR="001E41F3" w:rsidRPr="00410371" w:rsidRDefault="00FB731B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135C5B" w:rsidR="001E41F3" w:rsidRPr="00410371" w:rsidRDefault="007D64EC" w:rsidP="00657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7B2E">
              <w:rPr>
                <w:b/>
                <w:noProof/>
                <w:sz w:val="28"/>
              </w:rPr>
              <w:t>19</w:t>
            </w:r>
            <w:r w:rsidR="00CF63ED">
              <w:rPr>
                <w:b/>
                <w:noProof/>
                <w:sz w:val="28"/>
              </w:rPr>
              <w:t>.</w:t>
            </w:r>
            <w:r w:rsidR="00657B2E">
              <w:rPr>
                <w:b/>
                <w:noProof/>
                <w:sz w:val="28"/>
              </w:rPr>
              <w:t>3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FE587" w:rsidR="001E41F3" w:rsidRDefault="00CF63ED" w:rsidP="00CF63ED">
            <w:pPr>
              <w:pStyle w:val="CRCoverPage"/>
              <w:spacing w:after="0"/>
              <w:rPr>
                <w:noProof/>
              </w:rPr>
            </w:pPr>
            <w:r>
              <w:t>Resolving ENs without action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CB20F" w:rsidR="001E41F3" w:rsidRDefault="007D64EC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F63ED">
              <w:rPr>
                <w:noProof/>
              </w:rPr>
              <w:t>S</w:t>
            </w:r>
            <w:r w:rsidR="00A83534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7D64EC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401747" w:rsidR="001E41F3" w:rsidRDefault="00FB731B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t>RNAA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F0629" w:rsidR="001E41F3" w:rsidRDefault="007D64EC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68B5">
              <w:rPr>
                <w:noProof/>
              </w:rPr>
              <w:t>2024-10-08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364883" w:rsidR="001E41F3" w:rsidRDefault="00657B2E" w:rsidP="00657B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669CE3" w:rsidR="001E41F3" w:rsidRDefault="007D64EC" w:rsidP="00657B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E68B5">
              <w:rPr>
                <w:noProof/>
              </w:rPr>
              <w:t>Rel-1</w:t>
            </w:r>
            <w:r w:rsidR="00657B2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9C260E" w:rsidR="001E41F3" w:rsidRDefault="00D60553" w:rsidP="00456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Addressing ENs to be removed without action.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CEBB9" w14:textId="2FC4188E" w:rsidR="001E41F3" w:rsidRDefault="00665B4A" w:rsidP="00665B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further updates required to TS 23.222 for addressing below ENs and hence proposed to remove them without action:</w:t>
            </w:r>
          </w:p>
          <w:p w14:paraId="27C9B4A3" w14:textId="37D9E0AD" w:rsidR="001D6E18" w:rsidRDefault="00D43FB0" w:rsidP="001D6E18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D43FB0">
              <w:rPr>
                <w:color w:val="000000" w:themeColor="text1"/>
              </w:rPr>
              <w:t xml:space="preserve">Clause 4.14.2 </w:t>
            </w:r>
            <w:r>
              <w:t>“</w:t>
            </w:r>
            <w:r w:rsidR="001D6E18">
              <w:t>Editor's note: Adding architectural requirements for i</w:t>
            </w:r>
            <w:r w:rsidR="001D6E18">
              <w:rPr>
                <w:lang w:eastAsia="zh-CN"/>
              </w:rPr>
              <w:t>nteractions between other functions within the API provider domain is FFS.</w:t>
            </w:r>
            <w:r>
              <w:rPr>
                <w:lang w:eastAsia="zh-CN"/>
              </w:rPr>
              <w:t>”</w:t>
            </w:r>
          </w:p>
          <w:p w14:paraId="06679C6C" w14:textId="77777777" w:rsidR="001D6E18" w:rsidRPr="00D43FB0" w:rsidRDefault="00D43FB0" w:rsidP="00D43FB0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D43FB0">
              <w:rPr>
                <w:color w:val="000000" w:themeColor="text1"/>
              </w:rPr>
              <w:t xml:space="preserve">Clause B.1.2.4 </w:t>
            </w:r>
            <w:r>
              <w:rPr>
                <w:noProof/>
                <w:lang w:val="en-US"/>
              </w:rPr>
              <w:t>“</w:t>
            </w:r>
            <w:r w:rsidR="00D60553">
              <w:rPr>
                <w:noProof/>
                <w:lang w:val="en-US"/>
              </w:rPr>
              <w:t>Editor's Note:</w:t>
            </w:r>
            <w:r w:rsidR="00D60553">
              <w:rPr>
                <w:noProof/>
                <w:lang w:val="en-US"/>
              </w:rPr>
              <w:tab/>
            </w:r>
            <w:r w:rsidR="00D60553" w:rsidRPr="00B4647E">
              <w:rPr>
                <w:noProof/>
                <w:lang w:val="en-US"/>
              </w:rPr>
              <w:t>The illustration of this deployment model requires further study</w:t>
            </w:r>
            <w:r w:rsidR="00D60553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”</w:t>
            </w:r>
          </w:p>
          <w:p w14:paraId="31C656EC" w14:textId="639F177D" w:rsidR="00D43FB0" w:rsidRDefault="00D43FB0" w:rsidP="00D43FB0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D43FB0">
              <w:rPr>
                <w:color w:val="000000" w:themeColor="text1"/>
              </w:rPr>
              <w:t xml:space="preserve">Clause </w:t>
            </w:r>
            <w:r>
              <w:rPr>
                <w:color w:val="000000" w:themeColor="text1"/>
              </w:rPr>
              <w:t>B.2</w:t>
            </w:r>
            <w:r w:rsidRPr="00D43FB0">
              <w:rPr>
                <w:color w:val="000000" w:themeColor="text1"/>
              </w:rPr>
              <w:t xml:space="preserve">.2.4 </w:t>
            </w:r>
            <w:r>
              <w:rPr>
                <w:noProof/>
                <w:lang w:val="en-US"/>
              </w:rPr>
              <w:t>“Editor's Note:</w:t>
            </w:r>
            <w:r>
              <w:rPr>
                <w:noProof/>
                <w:lang w:val="en-US"/>
              </w:rPr>
              <w:tab/>
            </w:r>
            <w:r w:rsidRPr="00B4647E">
              <w:rPr>
                <w:noProof/>
                <w:lang w:val="en-US"/>
              </w:rPr>
              <w:t>The illustration of this deployment model requires further study</w:t>
            </w:r>
            <w:r>
              <w:rPr>
                <w:noProof/>
                <w:lang w:val="en-US"/>
              </w:rPr>
              <w:t>.”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315DB0" w:rsidR="001E41F3" w:rsidRDefault="001B4C5B" w:rsidP="00171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appears to the readers of TS </w:t>
            </w:r>
            <w:r w:rsidR="00456B1D">
              <w:rPr>
                <w:noProof/>
              </w:rPr>
              <w:t xml:space="preserve">23.222 </w:t>
            </w:r>
            <w:r>
              <w:rPr>
                <w:noProof/>
              </w:rPr>
              <w:t xml:space="preserve">that SA6 is </w:t>
            </w:r>
            <w:r w:rsidR="001719FA">
              <w:rPr>
                <w:noProof/>
              </w:rPr>
              <w:t xml:space="preserve">still </w:t>
            </w:r>
            <w:r>
              <w:rPr>
                <w:noProof/>
              </w:rPr>
              <w:t xml:space="preserve">planning to update </w:t>
            </w:r>
            <w:r w:rsidR="001719FA">
              <w:rPr>
                <w:noProof/>
              </w:rPr>
              <w:t xml:space="preserve">the </w:t>
            </w:r>
            <w:r w:rsidR="00456B1D">
              <w:rPr>
                <w:noProof/>
              </w:rPr>
              <w:t xml:space="preserve">solutions to address </w:t>
            </w:r>
            <w:r w:rsidR="001719FA">
              <w:rPr>
                <w:noProof/>
              </w:rPr>
              <w:t xml:space="preserve">above </w:t>
            </w:r>
            <w:r w:rsidR="00456B1D">
              <w:rPr>
                <w:noProof/>
              </w:rPr>
              <w:t>ENs.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381D5" w:rsidR="001E41F3" w:rsidRDefault="00681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4.14.2, B</w:t>
            </w:r>
            <w:r w:rsidRPr="001F11EC">
              <w:rPr>
                <w:noProof/>
              </w:rPr>
              <w:t>.1.2.</w:t>
            </w:r>
            <w:r>
              <w:rPr>
                <w:noProof/>
              </w:rPr>
              <w:t>4</w:t>
            </w:r>
            <w:r w:rsidR="00CA7AE4">
              <w:rPr>
                <w:noProof/>
              </w:rPr>
              <w:t>, B</w:t>
            </w:r>
            <w:r w:rsidR="00B14D5E">
              <w:rPr>
                <w:noProof/>
              </w:rPr>
              <w:t>.2</w:t>
            </w:r>
            <w:r w:rsidR="00CA7AE4" w:rsidRPr="001F11EC">
              <w:rPr>
                <w:noProof/>
              </w:rPr>
              <w:t>.2.</w:t>
            </w:r>
            <w:r w:rsidR="00CA7AE4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96C99D1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bookmarkEnd w:id="2"/>
    <w:p w14:paraId="0655E688" w14:textId="5F5613A8" w:rsidR="00396E10" w:rsidRDefault="00396E10">
      <w:pPr>
        <w:rPr>
          <w:noProof/>
        </w:rPr>
      </w:pPr>
    </w:p>
    <w:p w14:paraId="254A4257" w14:textId="77777777" w:rsidR="00396E10" w:rsidRDefault="00396E10" w:rsidP="00396E10">
      <w:pPr>
        <w:pStyle w:val="Heading3"/>
      </w:pPr>
      <w:bookmarkStart w:id="3" w:name="_Toc177920389"/>
      <w:r>
        <w:lastRenderedPageBreak/>
        <w:t>4.14.2</w:t>
      </w:r>
      <w:r>
        <w:tab/>
        <w:t>Requirements</w:t>
      </w:r>
      <w:bookmarkEnd w:id="3"/>
    </w:p>
    <w:p w14:paraId="2CDFB80F" w14:textId="77777777" w:rsidR="00396E10" w:rsidRPr="000C67CA" w:rsidRDefault="00396E10" w:rsidP="00396E10">
      <w:r>
        <w:t>[AR-4.14.2-a] The</w:t>
      </w:r>
      <w:r w:rsidRPr="001E6D0E">
        <w:t xml:space="preserve"> </w:t>
      </w:r>
      <w:r>
        <w:t>CAPIF</w:t>
      </w:r>
      <w:r w:rsidRPr="001E6D0E">
        <w:t xml:space="preserve"> </w:t>
      </w:r>
      <w:r>
        <w:t xml:space="preserve">shall enable interactions between </w:t>
      </w:r>
      <w:r>
        <w:rPr>
          <w:lang w:val="en-US"/>
        </w:rPr>
        <w:t>multiple API exposing functional entities</w:t>
      </w:r>
      <w:r>
        <w:t xml:space="preserve"> within the same trust domain.</w:t>
      </w:r>
    </w:p>
    <w:p w14:paraId="1DA4D09F" w14:textId="77777777" w:rsidR="00396E10" w:rsidRPr="000C67CA" w:rsidRDefault="00396E10" w:rsidP="00396E10">
      <w:r>
        <w:t>[AR-4.14.2-b] The</w:t>
      </w:r>
      <w:r w:rsidRPr="001E6D0E">
        <w:t xml:space="preserve"> </w:t>
      </w:r>
      <w:r>
        <w:t>CAPIF</w:t>
      </w:r>
      <w:r w:rsidRPr="001E6D0E">
        <w:t xml:space="preserve"> </w:t>
      </w:r>
      <w:r>
        <w:t xml:space="preserve">shall enable interactions of </w:t>
      </w:r>
      <w:r>
        <w:rPr>
          <w:lang w:val="en-US"/>
        </w:rPr>
        <w:t>multiple API exposing functional entities</w:t>
      </w:r>
      <w:r>
        <w:t xml:space="preserve"> between trust domains.</w:t>
      </w:r>
    </w:p>
    <w:p w14:paraId="56E42DF1" w14:textId="5D7EB251" w:rsidR="00396E10" w:rsidDel="00681DB2" w:rsidRDefault="00396E10" w:rsidP="00396E10">
      <w:pPr>
        <w:pStyle w:val="EditorsNote"/>
        <w:rPr>
          <w:del w:id="4" w:author="Samsung" w:date="2024-10-08T17:33:00Z"/>
          <w:lang w:eastAsia="zh-CN"/>
        </w:rPr>
      </w:pPr>
      <w:del w:id="5" w:author="Samsung" w:date="2024-10-08T17:33:00Z">
        <w:r w:rsidDel="00681DB2">
          <w:delText>Editor's note: Adding architectural requirements for i</w:delText>
        </w:r>
        <w:r w:rsidDel="00681DB2">
          <w:rPr>
            <w:lang w:eastAsia="zh-CN"/>
          </w:rPr>
          <w:delText>nteractions between other functions within the API provider domain is FFS.</w:delText>
        </w:r>
      </w:del>
    </w:p>
    <w:p w14:paraId="043D05A0" w14:textId="340D8CB0" w:rsidR="00396E10" w:rsidRDefault="00396E10">
      <w:pPr>
        <w:rPr>
          <w:noProof/>
        </w:rPr>
      </w:pPr>
    </w:p>
    <w:p w14:paraId="20ECBDF1" w14:textId="06562A72" w:rsidR="00456B1D" w:rsidRPr="00440205" w:rsidRDefault="00456B1D" w:rsidP="00456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251EABA" w14:textId="447F60AE" w:rsidR="00396E10" w:rsidRDefault="00396E10">
      <w:pPr>
        <w:rPr>
          <w:noProof/>
        </w:rPr>
      </w:pPr>
    </w:p>
    <w:p w14:paraId="24AB05C0" w14:textId="77777777" w:rsidR="00396E10" w:rsidRPr="001A62E4" w:rsidRDefault="00396E10" w:rsidP="00396E10">
      <w:pPr>
        <w:pStyle w:val="Heading3"/>
        <w:rPr>
          <w:noProof/>
        </w:rPr>
      </w:pPr>
      <w:bookmarkStart w:id="6" w:name="_Toc177920722"/>
      <w:r>
        <w:rPr>
          <w:noProof/>
        </w:rPr>
        <w:t>B</w:t>
      </w:r>
      <w:r w:rsidRPr="001F11EC">
        <w:rPr>
          <w:noProof/>
        </w:rPr>
        <w:t>.1.2.</w:t>
      </w:r>
      <w:r>
        <w:rPr>
          <w:noProof/>
        </w:rPr>
        <w:t>4</w:t>
      </w:r>
      <w:r w:rsidRPr="001F11EC">
        <w:rPr>
          <w:noProof/>
        </w:rPr>
        <w:tab/>
      </w:r>
      <w:r>
        <w:rPr>
          <w:noProof/>
        </w:rPr>
        <w:t>Distributed deployment of the SCEF compliant with the CAPIF architecture</w:t>
      </w:r>
      <w:bookmarkEnd w:id="6"/>
    </w:p>
    <w:p w14:paraId="50084BB9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>Figure B.1.2.4-1 illustrates the distributed deployment model where the SCEF implements the service specific aspect compliant with the CAPIF architecture.</w:t>
      </w:r>
    </w:p>
    <w:p w14:paraId="694DE227" w14:textId="77777777" w:rsidR="00396E10" w:rsidRDefault="00396E10" w:rsidP="00396E10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12036" w:dyaOrig="11256" w14:anchorId="4751B5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25pt;height:347.15pt" o:ole="">
            <v:imagedata r:id="rId12" o:title=""/>
          </v:shape>
          <o:OLEObject Type="Embed" ProgID="Visio.Drawing.11" ShapeID="_x0000_i1025" DrawAspect="Content" ObjectID="_1790747489" r:id="rId13"/>
        </w:object>
      </w:r>
    </w:p>
    <w:p w14:paraId="6BE9EC39" w14:textId="77777777" w:rsidR="00396E10" w:rsidRDefault="00396E10" w:rsidP="00396E10">
      <w:pPr>
        <w:pStyle w:val="TF"/>
        <w:rPr>
          <w:noProof/>
          <w:lang w:val="en-US"/>
        </w:rPr>
      </w:pPr>
      <w:r>
        <w:rPr>
          <w:noProof/>
          <w:lang w:val="en-US"/>
        </w:rPr>
        <w:t>Figure B.1.2.4-1: Distributed deployment of SCEF compliant with the CAPIF architecture</w:t>
      </w:r>
    </w:p>
    <w:p w14:paraId="081842CB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>The 3GPP EPS can deploy the CAPIF core function, the SCEF-2 (API exposing function as a gateway) along with the SCEF-1 as illustrated in subclause 7.3.</w:t>
      </w:r>
    </w:p>
    <w:p w14:paraId="25C7116E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>The SCEF can implement the functionalities of API provider domain functions.</w:t>
      </w:r>
    </w:p>
    <w:p w14:paraId="60F47ED4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 xml:space="preserve">According to the CAPIF architecture, CAPIF-2 or CAPIF-2e consists of framework aspects and service specific aspects. The service specific aspects are out of scope of the CAPIF. T8 can implement the service specific aspects of CAPIF-2 </w:t>
      </w:r>
      <w:r>
        <w:rPr>
          <w:noProof/>
          <w:lang w:val="en-US"/>
        </w:rPr>
        <w:lastRenderedPageBreak/>
        <w:t xml:space="preserve">or CAPIF-2e and can provide the service APIs exposed by the SCEF-2 (AEF as a gateway) to the SCS/AS (API invoker). </w:t>
      </w:r>
    </w:p>
    <w:p w14:paraId="1EB26B00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>The SCEF-2 can implement the CAPIF-3 reference point to the CAPIF core function and the SCEF-1 can implement the CAPIF-4 and CAPIF-5 reference points to the CAPIF core function.</w:t>
      </w:r>
    </w:p>
    <w:p w14:paraId="3DBFACA0" w14:textId="766EC26D" w:rsidR="00396E10" w:rsidDel="00681DB2" w:rsidRDefault="00396E10" w:rsidP="00396E10">
      <w:pPr>
        <w:pStyle w:val="EditorsNote"/>
        <w:rPr>
          <w:del w:id="7" w:author="Samsung" w:date="2024-10-08T17:33:00Z"/>
          <w:noProof/>
          <w:lang w:val="en-US"/>
        </w:rPr>
      </w:pPr>
      <w:del w:id="8" w:author="Samsung" w:date="2024-10-08T17:33:00Z">
        <w:r w:rsidDel="00681DB2">
          <w:rPr>
            <w:noProof/>
            <w:lang w:val="en-US"/>
          </w:rPr>
          <w:delText>Editor's Note:</w:delText>
        </w:r>
        <w:r w:rsidDel="00681DB2">
          <w:rPr>
            <w:noProof/>
            <w:lang w:val="en-US"/>
          </w:rPr>
          <w:tab/>
        </w:r>
        <w:r w:rsidRPr="00B4647E" w:rsidDel="00681DB2">
          <w:rPr>
            <w:noProof/>
            <w:lang w:val="en-US"/>
          </w:rPr>
          <w:delText>The illustration of this deployment model requires further study</w:delText>
        </w:r>
        <w:r w:rsidDel="00681DB2">
          <w:rPr>
            <w:noProof/>
            <w:lang w:val="en-US"/>
          </w:rPr>
          <w:delText>.</w:delText>
        </w:r>
      </w:del>
    </w:p>
    <w:p w14:paraId="65ACBA64" w14:textId="2E777D99" w:rsidR="00396E10" w:rsidRPr="00396E10" w:rsidRDefault="00396E10">
      <w:pPr>
        <w:rPr>
          <w:noProof/>
          <w:lang w:val="en-US"/>
        </w:rPr>
      </w:pPr>
    </w:p>
    <w:p w14:paraId="5B9FC6A7" w14:textId="253F351C" w:rsidR="00CA7AE4" w:rsidRPr="00440205" w:rsidRDefault="00CA7AE4" w:rsidP="00CA7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9" w:name="_Toc177920729"/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884A892" w14:textId="77777777" w:rsidR="00CA7AE4" w:rsidRPr="001A62E4" w:rsidRDefault="00CA7AE4" w:rsidP="00CA7AE4">
      <w:pPr>
        <w:pStyle w:val="Heading3"/>
        <w:rPr>
          <w:noProof/>
        </w:rPr>
      </w:pPr>
      <w:r>
        <w:rPr>
          <w:noProof/>
        </w:rPr>
        <w:t>B</w:t>
      </w:r>
      <w:r w:rsidRPr="001F11EC">
        <w:rPr>
          <w:noProof/>
        </w:rPr>
        <w:t>.</w:t>
      </w:r>
      <w:r>
        <w:rPr>
          <w:noProof/>
        </w:rPr>
        <w:t>2</w:t>
      </w:r>
      <w:r w:rsidRPr="001F11EC">
        <w:rPr>
          <w:noProof/>
        </w:rPr>
        <w:t>.2.</w:t>
      </w:r>
      <w:r>
        <w:rPr>
          <w:noProof/>
        </w:rPr>
        <w:t>4</w:t>
      </w:r>
      <w:r w:rsidRPr="001F11EC">
        <w:rPr>
          <w:noProof/>
        </w:rPr>
        <w:tab/>
      </w:r>
      <w:r>
        <w:rPr>
          <w:noProof/>
        </w:rPr>
        <w:t>Distributed deployment of the NEF compliant with the CAPIF architecture</w:t>
      </w:r>
      <w:bookmarkEnd w:id="9"/>
    </w:p>
    <w:p w14:paraId="0443A596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t>Figure B.2.2.4-1 illustrates the distributed deployment model where the NEF implements the service specific aspect compliant with the CAPIF architecture.</w:t>
      </w:r>
    </w:p>
    <w:bookmarkStart w:id="10" w:name="_MON_1578496438"/>
    <w:bookmarkEnd w:id="10"/>
    <w:p w14:paraId="323415FA" w14:textId="77777777" w:rsidR="00CA7AE4" w:rsidRDefault="00CA7AE4" w:rsidP="00CA7AE4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12036" w:dyaOrig="11256" w14:anchorId="6847E0B7">
          <v:shape id="_x0000_i1026" type="#_x0000_t75" style="width:373.65pt;height:349.55pt" o:ole="">
            <v:imagedata r:id="rId14" o:title=""/>
          </v:shape>
          <o:OLEObject Type="Embed" ProgID="Visio.Drawing.11" ShapeID="_x0000_i1026" DrawAspect="Content" ObjectID="_1790747490" r:id="rId15"/>
        </w:object>
      </w:r>
    </w:p>
    <w:p w14:paraId="133BF14A" w14:textId="77777777" w:rsidR="00CA7AE4" w:rsidRDefault="00CA7AE4" w:rsidP="00CA7AE4">
      <w:pPr>
        <w:pStyle w:val="TF"/>
        <w:rPr>
          <w:noProof/>
          <w:lang w:val="en-US"/>
        </w:rPr>
      </w:pPr>
      <w:r>
        <w:rPr>
          <w:noProof/>
          <w:lang w:val="en-US"/>
        </w:rPr>
        <w:t>Figure B.2.2.4-1: Distributed deployment of NEF compliant with the CAPIF architecture</w:t>
      </w:r>
    </w:p>
    <w:p w14:paraId="7DA452B6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t>The 3GPP 5GS can deploy the CAPIF core function, the NEF-2 (API exposing function as a gateway) along with the NEF-1 as illustrated in subclause 7.3.</w:t>
      </w:r>
    </w:p>
    <w:p w14:paraId="2405FE1D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t>The NEF can implement the functionalities of API provider domain functions.</w:t>
      </w:r>
    </w:p>
    <w:p w14:paraId="14F26AE4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t xml:space="preserve">According to the CAPIF architecture, CAPIF-2 or CAPIF-2e consists of framework aspects and service specific aspects. The service specific aspects are out of scope of the CAPIF. Nnef can implement the service specific aspects of CAPIF-2 and CAPIF-2 or CAPIF-2e can provide the service APIs exposed by the NEF-2 (AEF as a gateway) to the AF (API invoker). </w:t>
      </w:r>
    </w:p>
    <w:p w14:paraId="32FB63D4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lastRenderedPageBreak/>
        <w:t>The NEF-2 (AEF) can implement the CAPIF-3 reference point to the CAPIF core function and the NEF-1 can implement the CAPIF-4 and CAPIF-5 reference points to the CAPIF core function.</w:t>
      </w:r>
    </w:p>
    <w:p w14:paraId="71317BED" w14:textId="7433E786" w:rsidR="00CA7AE4" w:rsidDel="00CA7AE4" w:rsidRDefault="00CA7AE4" w:rsidP="00CA7AE4">
      <w:pPr>
        <w:pStyle w:val="EditorsNote"/>
        <w:rPr>
          <w:del w:id="11" w:author="Samsung" w:date="2024-10-08T17:39:00Z"/>
          <w:noProof/>
          <w:lang w:val="en-US"/>
        </w:rPr>
      </w:pPr>
      <w:del w:id="12" w:author="Samsung" w:date="2024-10-08T17:39:00Z">
        <w:r w:rsidDel="00CA7AE4">
          <w:rPr>
            <w:noProof/>
            <w:lang w:val="en-US"/>
          </w:rPr>
          <w:delText>Editor's Note:</w:delText>
        </w:r>
        <w:r w:rsidDel="00CA7AE4">
          <w:rPr>
            <w:noProof/>
            <w:lang w:val="en-US"/>
          </w:rPr>
          <w:tab/>
        </w:r>
        <w:r w:rsidRPr="00B4647E" w:rsidDel="00CA7AE4">
          <w:rPr>
            <w:noProof/>
            <w:lang w:val="en-US"/>
          </w:rPr>
          <w:delText>The illustration of this deployment model requires further study</w:delText>
        </w:r>
        <w:r w:rsidDel="00CA7AE4">
          <w:rPr>
            <w:noProof/>
            <w:lang w:val="en-US"/>
          </w:rPr>
          <w:delText>.</w:delText>
        </w:r>
      </w:del>
    </w:p>
    <w:p w14:paraId="391A264E" w14:textId="3B3C625E" w:rsidR="00396E10" w:rsidRPr="00CA7AE4" w:rsidRDefault="00396E10">
      <w:pPr>
        <w:rPr>
          <w:noProof/>
          <w:lang w:val="en-US"/>
        </w:rPr>
      </w:pPr>
    </w:p>
    <w:p w14:paraId="68C9CD36" w14:textId="7939121F" w:rsidR="001E41F3" w:rsidRDefault="00994EAA" w:rsidP="00157B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5C4E42" w14:textId="77777777" w:rsidR="007D64EC" w:rsidRDefault="007D64EC">
      <w:r>
        <w:separator/>
      </w:r>
    </w:p>
  </w:endnote>
  <w:endnote w:type="continuationSeparator" w:id="0">
    <w:p w14:paraId="2DB0BAE1" w14:textId="77777777" w:rsidR="007D64EC" w:rsidRDefault="007D6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FCF49" w14:textId="77777777" w:rsidR="007D64EC" w:rsidRDefault="007D64EC">
      <w:r>
        <w:separator/>
      </w:r>
    </w:p>
  </w:footnote>
  <w:footnote w:type="continuationSeparator" w:id="0">
    <w:p w14:paraId="052A4D57" w14:textId="77777777" w:rsidR="007D64EC" w:rsidRDefault="007D6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424"/>
    <w:rsid w:val="00070E09"/>
    <w:rsid w:val="000A6394"/>
    <w:rsid w:val="000B7FED"/>
    <w:rsid w:val="000C038A"/>
    <w:rsid w:val="000C6598"/>
    <w:rsid w:val="000D44B3"/>
    <w:rsid w:val="000F7FD0"/>
    <w:rsid w:val="00145D43"/>
    <w:rsid w:val="00157BE2"/>
    <w:rsid w:val="001719FA"/>
    <w:rsid w:val="00192C46"/>
    <w:rsid w:val="001A08B3"/>
    <w:rsid w:val="001A7B60"/>
    <w:rsid w:val="001B4C5B"/>
    <w:rsid w:val="001B52F0"/>
    <w:rsid w:val="001B7A65"/>
    <w:rsid w:val="001D6E18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2E68B5"/>
    <w:rsid w:val="00305409"/>
    <w:rsid w:val="003438C1"/>
    <w:rsid w:val="003609EF"/>
    <w:rsid w:val="0036231A"/>
    <w:rsid w:val="00374DD4"/>
    <w:rsid w:val="00396E10"/>
    <w:rsid w:val="003E1A36"/>
    <w:rsid w:val="00410371"/>
    <w:rsid w:val="004242F1"/>
    <w:rsid w:val="00456B1D"/>
    <w:rsid w:val="00491896"/>
    <w:rsid w:val="00495E48"/>
    <w:rsid w:val="004A09BA"/>
    <w:rsid w:val="004B75B7"/>
    <w:rsid w:val="005141D9"/>
    <w:rsid w:val="0051580D"/>
    <w:rsid w:val="0052631F"/>
    <w:rsid w:val="0053438D"/>
    <w:rsid w:val="00547111"/>
    <w:rsid w:val="00592D74"/>
    <w:rsid w:val="005B098B"/>
    <w:rsid w:val="005C4F45"/>
    <w:rsid w:val="005E2C44"/>
    <w:rsid w:val="00621188"/>
    <w:rsid w:val="006257ED"/>
    <w:rsid w:val="00633813"/>
    <w:rsid w:val="00653DE4"/>
    <w:rsid w:val="00657B2E"/>
    <w:rsid w:val="006623CC"/>
    <w:rsid w:val="00665B4A"/>
    <w:rsid w:val="00665C47"/>
    <w:rsid w:val="00681DB2"/>
    <w:rsid w:val="00695808"/>
    <w:rsid w:val="006B46FB"/>
    <w:rsid w:val="006D3DE7"/>
    <w:rsid w:val="006E21FB"/>
    <w:rsid w:val="00781086"/>
    <w:rsid w:val="00792342"/>
    <w:rsid w:val="00794AEC"/>
    <w:rsid w:val="007977A8"/>
    <w:rsid w:val="007B512A"/>
    <w:rsid w:val="007C2097"/>
    <w:rsid w:val="007D64EC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21F3"/>
    <w:rsid w:val="008F3789"/>
    <w:rsid w:val="008F686C"/>
    <w:rsid w:val="009148DE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83534"/>
    <w:rsid w:val="00AA2CBC"/>
    <w:rsid w:val="00AC5820"/>
    <w:rsid w:val="00AD1CD8"/>
    <w:rsid w:val="00AD5E47"/>
    <w:rsid w:val="00B14D5E"/>
    <w:rsid w:val="00B258BB"/>
    <w:rsid w:val="00B40288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66BA2"/>
    <w:rsid w:val="00C870F6"/>
    <w:rsid w:val="00C95985"/>
    <w:rsid w:val="00CA2CD0"/>
    <w:rsid w:val="00CA7AE4"/>
    <w:rsid w:val="00CC5026"/>
    <w:rsid w:val="00CC68D0"/>
    <w:rsid w:val="00CF63ED"/>
    <w:rsid w:val="00D03F9A"/>
    <w:rsid w:val="00D06D51"/>
    <w:rsid w:val="00D24991"/>
    <w:rsid w:val="00D43FB0"/>
    <w:rsid w:val="00D50255"/>
    <w:rsid w:val="00D60553"/>
    <w:rsid w:val="00D66520"/>
    <w:rsid w:val="00D84AE9"/>
    <w:rsid w:val="00D9124E"/>
    <w:rsid w:val="00DE34CF"/>
    <w:rsid w:val="00E13F3D"/>
    <w:rsid w:val="00E245DF"/>
    <w:rsid w:val="00E34898"/>
    <w:rsid w:val="00E541B4"/>
    <w:rsid w:val="00EA7AD1"/>
    <w:rsid w:val="00EB09B7"/>
    <w:rsid w:val="00EE7D7C"/>
    <w:rsid w:val="00F25D98"/>
    <w:rsid w:val="00F300FB"/>
    <w:rsid w:val="00F5466C"/>
    <w:rsid w:val="00F7247B"/>
    <w:rsid w:val="00F90FB8"/>
    <w:rsid w:val="00FA32EC"/>
    <w:rsid w:val="00FB6386"/>
    <w:rsid w:val="00FB731B"/>
    <w:rsid w:val="00FF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96E1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BFE51-07EB-4CF6-9CD9-7CA3E8E6C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4</Pages>
  <Words>814</Words>
  <Characters>4640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Samsung_r2</cp:lastModifiedBy>
  <cp:revision>27</cp:revision>
  <cp:lastPrinted>1899-12-31T23:00:00Z</cp:lastPrinted>
  <dcterms:created xsi:type="dcterms:W3CDTF">2020-02-03T08:32:00Z</dcterms:created>
  <dcterms:modified xsi:type="dcterms:W3CDTF">2024-10-18T03:29:00Z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